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623EBEF0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50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C1821">
        <w:rPr>
          <w:rFonts w:ascii="Arial" w:hAnsi="Arial" w:cs="Arial"/>
          <w:b/>
          <w:bCs/>
          <w:color w:val="808080"/>
          <w:sz w:val="26"/>
          <w:szCs w:val="26"/>
        </w:rPr>
        <w:t>S6-</w:t>
      </w:r>
      <w:r w:rsidR="00977BBB">
        <w:rPr>
          <w:rFonts w:ascii="Arial" w:hAnsi="Arial" w:cs="Arial"/>
          <w:b/>
          <w:bCs/>
          <w:color w:val="808080"/>
          <w:sz w:val="26"/>
          <w:szCs w:val="26"/>
        </w:rPr>
        <w:t>222042</w:t>
      </w:r>
    </w:p>
    <w:p w14:paraId="11001F53" w14:textId="4908EF00" w:rsidR="0000086B" w:rsidRPr="0000086B" w:rsidRDefault="000617E9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22</w:t>
      </w:r>
      <w:r w:rsid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nd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31</w:t>
      </w:r>
      <w:r w:rsidR="007A4A30" w:rsidRP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st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432F70">
        <w:rPr>
          <w:rFonts w:ascii="Arial" w:hAnsi="Arial" w:cs="Arial"/>
          <w:b/>
          <w:noProof/>
          <w:sz w:val="24"/>
          <w:lang w:eastAsia="zh-CN"/>
        </w:rPr>
        <w:t>A</w:t>
      </w:r>
      <w:r>
        <w:rPr>
          <w:rFonts w:ascii="Arial" w:hAnsi="Arial" w:cs="Arial"/>
          <w:b/>
          <w:noProof/>
          <w:sz w:val="24"/>
          <w:lang w:eastAsia="zh-CN"/>
        </w:rPr>
        <w:t>ug</w:t>
      </w:r>
      <w:r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0F70694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B51DE4">
        <w:rPr>
          <w:rFonts w:ascii="Arial" w:hAnsi="Arial" w:cs="Arial"/>
          <w:b/>
          <w:bCs/>
        </w:rPr>
        <w:t xml:space="preserve">pCR </w:t>
      </w:r>
      <w:r w:rsidR="00CC06DB">
        <w:rPr>
          <w:rFonts w:ascii="Arial" w:hAnsi="Arial" w:cs="Arial"/>
          <w:b/>
          <w:bCs/>
        </w:rPr>
        <w:t>for</w:t>
      </w:r>
      <w:r w:rsidR="0002641F">
        <w:rPr>
          <w:rFonts w:ascii="Arial" w:hAnsi="Arial" w:cs="Arial"/>
          <w:b/>
          <w:bCs/>
        </w:rPr>
        <w:t xml:space="preserve"> </w:t>
      </w:r>
      <w:r w:rsidR="006D3DB4">
        <w:rPr>
          <w:rFonts w:ascii="Arial" w:hAnsi="Arial" w:cs="Arial"/>
          <w:b/>
          <w:bCs/>
        </w:rPr>
        <w:t>TR 23.958 s</w:t>
      </w:r>
      <w:r w:rsidR="006259E6">
        <w:rPr>
          <w:rFonts w:ascii="Arial" w:hAnsi="Arial" w:cs="Arial"/>
          <w:b/>
          <w:bCs/>
        </w:rPr>
        <w:t>cope</w:t>
      </w:r>
    </w:p>
    <w:p w14:paraId="49E9EB0F" w14:textId="213D942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6D3DB4">
        <w:rPr>
          <w:rFonts w:ascii="Arial" w:hAnsi="Arial" w:cs="Arial"/>
          <w:b/>
          <w:bCs/>
        </w:rPr>
        <w:t>958</w:t>
      </w:r>
    </w:p>
    <w:p w14:paraId="2DEB725F" w14:textId="5B6FC0C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7F396F">
        <w:rPr>
          <w:rFonts w:ascii="Arial" w:hAnsi="Arial" w:cs="Arial"/>
          <w:b/>
          <w:bCs/>
        </w:rPr>
        <w:t>9.</w:t>
      </w:r>
      <w:r w:rsidR="006D3DB4">
        <w:rPr>
          <w:rFonts w:ascii="Arial" w:hAnsi="Arial" w:cs="Arial"/>
          <w:b/>
          <w:bCs/>
        </w:rPr>
        <w:t>13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548B6BE3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</w:t>
      </w:r>
      <w:r w:rsidR="006259E6">
        <w:t>scope</w:t>
      </w:r>
      <w:r w:rsidR="00221485">
        <w:t xml:space="preserve"> </w:t>
      </w:r>
      <w:r>
        <w:t>of TR 23.958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1D2332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221485">
        <w:rPr>
          <w:lang w:eastAsia="ko-KR"/>
        </w:rPr>
        <w:t>958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6E0D3E2" w14:textId="77777777" w:rsidR="00885398" w:rsidRPr="004D3578" w:rsidRDefault="00885398" w:rsidP="00885398">
      <w:pPr>
        <w:pStyle w:val="Heading1"/>
      </w:pPr>
      <w:bookmarkStart w:id="3" w:name="_Toc110340785"/>
      <w:r w:rsidRPr="004D3578">
        <w:t>1</w:t>
      </w:r>
      <w:r w:rsidRPr="004D3578">
        <w:tab/>
        <w:t>Scope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A1ABC6" w14:textId="62F02C3D" w:rsidR="006B46FD" w:rsidRPr="004D3578" w:rsidDel="006B46FD" w:rsidRDefault="006B46FD" w:rsidP="006B46FD">
      <w:pPr>
        <w:rPr>
          <w:del w:id="4" w:author="[Intel]" w:date="2022-08-04T10:59:00Z"/>
        </w:rPr>
      </w:pPr>
      <w:del w:id="5" w:author="[Intel]" w:date="2022-08-04T10:59:00Z">
        <w:r w:rsidRPr="004D3578" w:rsidDel="006B46FD">
          <w:delText>The present document …</w:delText>
        </w:r>
      </w:del>
    </w:p>
    <w:p w14:paraId="27347BA1" w14:textId="78ADF904" w:rsidR="00F66136" w:rsidRDefault="00B20A80" w:rsidP="00B20A80">
      <w:pPr>
        <w:jc w:val="left"/>
        <w:rPr>
          <w:ins w:id="6" w:author="[Intel]" w:date="2022-08-04T10:41:00Z"/>
          <w:lang w:eastAsia="ko-KR"/>
        </w:rPr>
      </w:pPr>
      <w:ins w:id="7" w:author="[Intel]" w:date="2022-08-04T10:58:00Z">
        <w:r>
          <w:rPr>
            <w:lang w:eastAsia="ko-KR"/>
          </w:rPr>
          <w:t>This TR provides</w:t>
        </w:r>
      </w:ins>
      <w:ins w:id="8" w:author="[Intel]" w:date="2022-08-04T10:59:00Z">
        <w:r w:rsidR="006B46FD">
          <w:rPr>
            <w:lang w:eastAsia="ko-KR"/>
          </w:rPr>
          <w:t xml:space="preserve"> </w:t>
        </w:r>
      </w:ins>
      <w:ins w:id="9" w:author="[Intel]" w:date="2022-08-13T18:32:00Z">
        <w:r w:rsidR="002D220E">
          <w:rPr>
            <w:lang w:eastAsia="ko-KR"/>
          </w:rPr>
          <w:t xml:space="preserve">the </w:t>
        </w:r>
      </w:ins>
      <w:ins w:id="10" w:author="[Intel]" w:date="2022-08-13T19:02:00Z">
        <w:r w:rsidR="00A17E89">
          <w:rPr>
            <w:lang w:eastAsia="ko-KR"/>
          </w:rPr>
          <w:t>recom</w:t>
        </w:r>
      </w:ins>
      <w:ins w:id="11" w:author="[Intel]" w:date="2022-08-13T19:03:00Z">
        <w:r w:rsidR="00A17E89">
          <w:rPr>
            <w:lang w:eastAsia="ko-KR"/>
          </w:rPr>
          <w:t>mendation for the alignment of EDGEAPP with ETSI MEC and GSMA O</w:t>
        </w:r>
        <w:r w:rsidR="006546C2">
          <w:rPr>
            <w:lang w:eastAsia="ko-KR"/>
          </w:rPr>
          <w:t>perator Platform.</w:t>
        </w:r>
      </w:ins>
      <w:ins w:id="12" w:author="[Intel]" w:date="2022-08-13T19:08:00Z">
        <w:r w:rsidR="00F664F3">
          <w:rPr>
            <w:lang w:eastAsia="ko-KR"/>
          </w:rPr>
          <w:t xml:space="preserve"> </w:t>
        </w:r>
      </w:ins>
      <w:ins w:id="13" w:author="[Intel]" w:date="2022-08-13T19:05:00Z">
        <w:r w:rsidR="00F66136">
          <w:rPr>
            <w:lang w:eastAsia="ko-KR"/>
          </w:rPr>
          <w:t xml:space="preserve">This document </w:t>
        </w:r>
      </w:ins>
      <w:ins w:id="14" w:author="[Intel]" w:date="2022-08-13T19:07:00Z">
        <w:r w:rsidR="000F0BAB">
          <w:rPr>
            <w:lang w:eastAsia="ko-KR"/>
          </w:rPr>
          <w:t xml:space="preserve">also </w:t>
        </w:r>
      </w:ins>
      <w:ins w:id="15" w:author="[Intel]" w:date="2022-08-13T19:06:00Z">
        <w:r w:rsidR="000F0BAB">
          <w:rPr>
            <w:lang w:eastAsia="ko-KR"/>
          </w:rPr>
          <w:t xml:space="preserve">identifies </w:t>
        </w:r>
      </w:ins>
      <w:ins w:id="16" w:author="[Intel]" w:date="2022-08-13T19:07:00Z">
        <w:r w:rsidR="000F0BAB">
          <w:rPr>
            <w:lang w:eastAsia="ko-KR"/>
          </w:rPr>
          <w:t>the aspects of co</w:t>
        </w:r>
        <w:r w:rsidR="005C23A1">
          <w:rPr>
            <w:lang w:eastAsia="ko-KR"/>
          </w:rPr>
          <w:t>ordination with ETSI MEC ISG and GSMA OPG</w:t>
        </w:r>
      </w:ins>
      <w:ins w:id="17" w:author="[Intel]" w:date="2022-08-13T19:06:00Z">
        <w:r w:rsidR="00EA504C">
          <w:rPr>
            <w:lang w:eastAsia="ko-KR"/>
          </w:rPr>
          <w:t xml:space="preserve"> </w:t>
        </w:r>
      </w:ins>
      <w:ins w:id="18" w:author="[Intel]" w:date="2022-08-13T19:07:00Z">
        <w:r w:rsidR="005C23A1">
          <w:rPr>
            <w:lang w:eastAsia="ko-KR"/>
          </w:rPr>
          <w:t xml:space="preserve">for </w:t>
        </w:r>
        <w:r w:rsidR="003150AB">
          <w:rPr>
            <w:lang w:eastAsia="ko-KR"/>
          </w:rPr>
          <w:t>deployment of different edge platforms in a</w:t>
        </w:r>
      </w:ins>
      <w:ins w:id="19" w:author="[Intel]" w:date="2022-08-13T19:08:00Z">
        <w:r w:rsidR="003150AB">
          <w:rPr>
            <w:lang w:eastAsia="ko-KR"/>
          </w:rPr>
          <w:t>n MNO en</w:t>
        </w:r>
        <w:r w:rsidR="002C5142">
          <w:rPr>
            <w:lang w:eastAsia="ko-KR"/>
          </w:rPr>
          <w:t>vironment.</w:t>
        </w:r>
      </w:ins>
    </w:p>
    <w:p w14:paraId="57CBC03F" w14:textId="2EFBA362" w:rsidR="005E1EB2" w:rsidRDefault="005E1EB2" w:rsidP="00A61AD2">
      <w:pPr>
        <w:pStyle w:val="EditorsNote"/>
        <w:rPr>
          <w:lang w:val="en-US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5860F" w14:textId="77777777" w:rsidR="000D5B3B" w:rsidRDefault="000D5B3B">
      <w:r>
        <w:separator/>
      </w:r>
    </w:p>
  </w:endnote>
  <w:endnote w:type="continuationSeparator" w:id="0">
    <w:p w14:paraId="62DA2F6A" w14:textId="77777777" w:rsidR="000D5B3B" w:rsidRDefault="000D5B3B">
      <w:r>
        <w:continuationSeparator/>
      </w:r>
    </w:p>
  </w:endnote>
  <w:endnote w:type="continuationNotice" w:id="1">
    <w:p w14:paraId="7E9EF688" w14:textId="77777777" w:rsidR="000D5B3B" w:rsidRDefault="000D5B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4A082" w14:textId="77777777" w:rsidR="000D5B3B" w:rsidRDefault="000D5B3B">
      <w:r>
        <w:separator/>
      </w:r>
    </w:p>
  </w:footnote>
  <w:footnote w:type="continuationSeparator" w:id="0">
    <w:p w14:paraId="36E19C85" w14:textId="77777777" w:rsidR="000D5B3B" w:rsidRDefault="000D5B3B">
      <w:r>
        <w:continuationSeparator/>
      </w:r>
    </w:p>
  </w:footnote>
  <w:footnote w:type="continuationNotice" w:id="1">
    <w:p w14:paraId="5F4B7095" w14:textId="77777777" w:rsidR="000D5B3B" w:rsidRDefault="000D5B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]">
    <w15:presenceInfo w15:providerId="None" w15:userId="[Intel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[Intel]</cp:lastModifiedBy>
  <cp:revision>605</cp:revision>
  <cp:lastPrinted>2019-01-14T16:23:00Z</cp:lastPrinted>
  <dcterms:created xsi:type="dcterms:W3CDTF">2021-10-05T20:21:00Z</dcterms:created>
  <dcterms:modified xsi:type="dcterms:W3CDTF">2022-08-13T13:39:00Z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